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78AC">
        <w:rPr>
          <w:b/>
          <w:noProof/>
          <w:sz w:val="24"/>
        </w:rPr>
        <w:t>4</w:t>
      </w:r>
      <w:r w:rsidR="00941BFE">
        <w:rPr>
          <w:b/>
          <w:noProof/>
          <w:sz w:val="24"/>
        </w:rPr>
        <w:t>-e</w:t>
      </w:r>
      <w:r>
        <w:rPr>
          <w:b/>
          <w:i/>
          <w:noProof/>
          <w:sz w:val="28"/>
        </w:rPr>
        <w:tab/>
      </w:r>
      <w:r w:rsidR="00A331B1">
        <w:rPr>
          <w:b/>
          <w:noProof/>
          <w:sz w:val="24"/>
        </w:rPr>
        <w:t>C1-204062</w:t>
      </w:r>
    </w:p>
    <w:p w:rsidR="003674C0" w:rsidRDefault="00941BFE" w:rsidP="00E8079D">
      <w:pPr>
        <w:pStyle w:val="CRCoverPage"/>
        <w:outlineLvl w:val="0"/>
        <w:rPr>
          <w:b/>
          <w:noProof/>
          <w:sz w:val="24"/>
          <w:lang w:eastAsia="zh-CN"/>
        </w:rPr>
      </w:pPr>
      <w:r>
        <w:rPr>
          <w:b/>
          <w:noProof/>
          <w:sz w:val="24"/>
        </w:rPr>
        <w:t>Electronic meeting</w:t>
      </w:r>
      <w:r w:rsidR="003674C0">
        <w:rPr>
          <w:b/>
          <w:noProof/>
          <w:sz w:val="24"/>
        </w:rPr>
        <w:t xml:space="preserve">, </w:t>
      </w:r>
      <w:r w:rsidR="00F778AC">
        <w:rPr>
          <w:b/>
          <w:noProof/>
          <w:sz w:val="24"/>
        </w:rPr>
        <w:t>02</w:t>
      </w:r>
      <w:r w:rsidR="003674C0">
        <w:rPr>
          <w:b/>
          <w:noProof/>
          <w:sz w:val="24"/>
        </w:rPr>
        <w:t>-</w:t>
      </w:r>
      <w:r w:rsidR="00F778AC">
        <w:rPr>
          <w:b/>
          <w:noProof/>
          <w:sz w:val="24"/>
        </w:rPr>
        <w:t>10</w:t>
      </w:r>
      <w:r w:rsidR="003674C0">
        <w:rPr>
          <w:b/>
          <w:noProof/>
          <w:sz w:val="24"/>
        </w:rPr>
        <w:t xml:space="preserve"> </w:t>
      </w:r>
      <w:r w:rsidR="00F778AC">
        <w:rPr>
          <w:b/>
          <w:noProof/>
          <w:sz w:val="24"/>
        </w:rPr>
        <w:t>June</w:t>
      </w:r>
      <w:r w:rsidR="003674C0">
        <w:rPr>
          <w:b/>
          <w:noProof/>
          <w:sz w:val="24"/>
        </w:rPr>
        <w:t xml:space="preserve"> 2020</w:t>
      </w:r>
      <w:r w:rsidR="003F693B" w:rsidRPr="003F693B">
        <w:rPr>
          <w:b/>
          <w:noProof/>
          <w:sz w:val="24"/>
        </w:rPr>
        <w:t xml:space="preserve"> </w:t>
      </w:r>
      <w:r w:rsidR="003F693B">
        <w:rPr>
          <w:b/>
          <w:noProof/>
          <w:sz w:val="24"/>
        </w:rPr>
        <w:t xml:space="preserve">                                     </w:t>
      </w:r>
      <w:r w:rsidR="00A331B1">
        <w:rPr>
          <w:b/>
          <w:noProof/>
          <w:sz w:val="24"/>
        </w:rPr>
        <w:t xml:space="preserve">     </w:t>
      </w:r>
      <w:r w:rsidR="00A331B1">
        <w:rPr>
          <w:rFonts w:hint="eastAsia"/>
          <w:b/>
          <w:noProof/>
          <w:sz w:val="24"/>
          <w:lang w:eastAsia="zh-CN"/>
        </w:rPr>
        <w:t>(</w:t>
      </w:r>
      <w:r w:rsidR="00A331B1">
        <w:rPr>
          <w:b/>
          <w:noProof/>
          <w:sz w:val="24"/>
          <w:lang w:eastAsia="zh-CN"/>
        </w:rPr>
        <w:t xml:space="preserve">revision of </w:t>
      </w:r>
      <w:r w:rsidR="00A331B1">
        <w:rPr>
          <w:b/>
          <w:noProof/>
          <w:sz w:val="24"/>
        </w:rPr>
        <w:t>C1-203510</w:t>
      </w:r>
      <w:r w:rsidR="00A331B1">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5520" w:rsidP="00547111">
            <w:pPr>
              <w:pStyle w:val="CRCoverPage"/>
              <w:spacing w:after="0"/>
              <w:rPr>
                <w:noProof/>
                <w:lang w:eastAsia="zh-CN"/>
              </w:rPr>
            </w:pPr>
            <w:r>
              <w:rPr>
                <w:rFonts w:hint="eastAsia"/>
                <w:noProof/>
                <w:lang w:eastAsia="zh-CN"/>
              </w:rPr>
              <w:t>2</w:t>
            </w:r>
            <w:r>
              <w:rPr>
                <w:noProof/>
                <w:lang w:eastAsia="zh-CN"/>
              </w:rPr>
              <w:t>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24CB"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6F022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E26EA7" w:rsidP="00944E7F">
            <w:pPr>
              <w:pStyle w:val="CRCoverPage"/>
              <w:spacing w:after="0"/>
              <w:ind w:left="100"/>
              <w:rPr>
                <w:noProof/>
                <w:lang w:eastAsia="zh-CN"/>
              </w:rPr>
            </w:pPr>
            <w:r>
              <w:rPr>
                <w:rFonts w:cs="Arial"/>
                <w:bCs/>
              </w:rPr>
              <w:t>Clarification on S-NSSAI</w:t>
            </w:r>
            <w:r>
              <w:rPr>
                <w:rFonts w:cs="Arial" w:hint="eastAsia"/>
                <w:bCs/>
                <w:lang w:eastAsia="zh-CN"/>
              </w:rPr>
              <w:t>(</w:t>
            </w:r>
            <w:r>
              <w:rPr>
                <w:rFonts w:cs="Arial"/>
                <w:bCs/>
                <w:lang w:eastAsia="zh-CN"/>
              </w:rPr>
              <w:t>s) in URSP(NSSP) be added into the request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rsidP="00E26EA7">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F778AC">
            <w:pPr>
              <w:pStyle w:val="CRCoverPage"/>
              <w:spacing w:after="0"/>
              <w:ind w:left="100"/>
              <w:rPr>
                <w:noProof/>
              </w:rPr>
            </w:pPr>
            <w:r>
              <w:rPr>
                <w:noProof/>
              </w:rPr>
              <w:t>2020-0</w:t>
            </w:r>
            <w:r w:rsidR="00F778AC">
              <w:rPr>
                <w:noProof/>
              </w:rPr>
              <w:t>5</w:t>
            </w:r>
            <w:r>
              <w:rPr>
                <w:noProof/>
              </w:rPr>
              <w:t>-2</w:t>
            </w:r>
            <w:r w:rsidR="00F77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0E1B" w:rsidRDefault="00850E1B" w:rsidP="000A5B85">
            <w:pPr>
              <w:pStyle w:val="CRCoverPage"/>
              <w:spacing w:after="0"/>
              <w:ind w:left="100"/>
              <w:rPr>
                <w:noProof/>
                <w:lang w:eastAsia="zh-CN"/>
              </w:rPr>
            </w:pPr>
            <w:r>
              <w:rPr>
                <w:rFonts w:hint="eastAsia"/>
                <w:noProof/>
                <w:lang w:eastAsia="zh-CN"/>
              </w:rPr>
              <w:t>T</w:t>
            </w:r>
            <w:r>
              <w:rPr>
                <w:noProof/>
                <w:lang w:eastAsia="zh-CN"/>
              </w:rPr>
              <w:t xml:space="preserve">he current specs note that the UE may use the </w:t>
            </w:r>
            <w:r w:rsidRPr="002D2E40">
              <w:rPr>
                <w:noProof/>
                <w:lang w:eastAsia="zh-CN"/>
              </w:rPr>
              <w:t>S-NSSAI(s)</w:t>
            </w:r>
            <w:r>
              <w:rPr>
                <w:noProof/>
                <w:lang w:eastAsia="zh-CN"/>
              </w:rPr>
              <w:t xml:space="preserve"> based on URSP</w:t>
            </w:r>
            <w:r w:rsidR="001007EE">
              <w:rPr>
                <w:noProof/>
                <w:lang w:eastAsia="zh-CN"/>
              </w:rPr>
              <w:t>(NSSP)</w:t>
            </w:r>
            <w:r>
              <w:rPr>
                <w:noProof/>
                <w:lang w:eastAsia="zh-CN"/>
              </w:rPr>
              <w:t xml:space="preserve"> to initial PDU session procedure. However, it lacks clarification about how the </w:t>
            </w:r>
            <w:r w:rsidRPr="00850E1B">
              <w:rPr>
                <w:noProof/>
                <w:lang w:eastAsia="zh-CN"/>
              </w:rPr>
              <w:t>S-NSSAI(s)</w:t>
            </w:r>
            <w:r w:rsidR="00EB1D63">
              <w:rPr>
                <w:noProof/>
                <w:lang w:eastAsia="zh-CN"/>
              </w:rPr>
              <w:t xml:space="preserve"> based on URSP be added into the request NSSAI. If these </w:t>
            </w:r>
            <w:r w:rsidR="00EB1D63" w:rsidRPr="00850E1B">
              <w:rPr>
                <w:noProof/>
                <w:lang w:eastAsia="zh-CN"/>
              </w:rPr>
              <w:t>S-NSSAI(s)</w:t>
            </w:r>
            <w:r w:rsidR="00EB1D63">
              <w:rPr>
                <w:noProof/>
                <w:lang w:eastAsia="zh-CN"/>
              </w:rPr>
              <w:t xml:space="preserve"> </w:t>
            </w:r>
            <w:r w:rsidR="007A2ADB">
              <w:rPr>
                <w:noProof/>
                <w:lang w:eastAsia="zh-CN"/>
              </w:rPr>
              <w:t xml:space="preserve">are </w:t>
            </w:r>
            <w:r w:rsidR="00EB1D63">
              <w:rPr>
                <w:noProof/>
                <w:lang w:eastAsia="zh-CN"/>
              </w:rPr>
              <w:t xml:space="preserve">not included into the request NSSAI, they will not be </w:t>
            </w:r>
            <w:r w:rsidR="007F4C91">
              <w:rPr>
                <w:noProof/>
                <w:lang w:eastAsia="zh-CN"/>
              </w:rPr>
              <w:t xml:space="preserve">included </w:t>
            </w:r>
            <w:r w:rsidR="00EB1D63">
              <w:rPr>
                <w:noProof/>
                <w:lang w:eastAsia="zh-CN"/>
              </w:rPr>
              <w:t>in the allowed NSSAI or pending NSSAI</w:t>
            </w:r>
            <w:r w:rsidR="007F4C91">
              <w:rPr>
                <w:noProof/>
                <w:lang w:eastAsia="zh-CN"/>
              </w:rPr>
              <w:t xml:space="preserve"> in register accept message</w:t>
            </w:r>
            <w:r w:rsidR="00EB1D63">
              <w:rPr>
                <w:rFonts w:hint="eastAsia"/>
                <w:noProof/>
                <w:lang w:eastAsia="zh-CN"/>
              </w:rPr>
              <w:t>,</w:t>
            </w:r>
            <w:r w:rsidR="00EB1D63">
              <w:rPr>
                <w:noProof/>
                <w:lang w:eastAsia="zh-CN"/>
              </w:rPr>
              <w:t xml:space="preserve"> which will leading to the URSP rules invalid, and fail to setup PDU session</w:t>
            </w:r>
            <w:r w:rsidR="001007EE">
              <w:rPr>
                <w:noProof/>
                <w:lang w:eastAsia="zh-CN"/>
              </w:rPr>
              <w:t xml:space="preserve"> based URSP</w:t>
            </w:r>
            <w:r w:rsidR="00EB1D63">
              <w:rPr>
                <w:noProof/>
                <w:lang w:eastAsia="zh-CN"/>
              </w:rPr>
              <w:t>. So it needs to be added.</w:t>
            </w:r>
          </w:p>
          <w:p w:rsidR="00B3696F" w:rsidRDefault="00B3696F" w:rsidP="00C0017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D4485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696F" w:rsidRDefault="00EB1D63" w:rsidP="00EB1D63">
            <w:pPr>
              <w:pStyle w:val="CRCoverPage"/>
              <w:spacing w:after="0"/>
              <w:ind w:leftChars="100" w:left="200"/>
              <w:rPr>
                <w:noProof/>
                <w:lang w:eastAsia="zh-CN"/>
              </w:rPr>
            </w:pPr>
            <w:r>
              <w:rPr>
                <w:noProof/>
                <w:lang w:eastAsia="zh-CN"/>
              </w:rPr>
              <w:t xml:space="preserve">Adding Clarification about how the </w:t>
            </w:r>
            <w:r w:rsidRPr="00850E1B">
              <w:rPr>
                <w:noProof/>
                <w:lang w:eastAsia="zh-CN"/>
              </w:rPr>
              <w:t>S-NSSAI(s)</w:t>
            </w:r>
            <w:r>
              <w:rPr>
                <w:noProof/>
                <w:lang w:eastAsia="zh-CN"/>
              </w:rPr>
              <w:t xml:space="preserve"> based on URSP be added into the request NSSAI.</w:t>
            </w:r>
          </w:p>
          <w:p w:rsidR="00B3696F" w:rsidRPr="00164BBE" w:rsidRDefault="00B3696F" w:rsidP="00612116">
            <w:pPr>
              <w:pStyle w:val="CRCoverPage"/>
              <w:spacing w:after="0"/>
              <w:ind w:left="200" w:hangingChars="100" w:hanging="2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4BBE" w:rsidP="001007EE">
            <w:pPr>
              <w:pStyle w:val="CRCoverPage"/>
              <w:spacing w:after="0"/>
              <w:ind w:left="100"/>
              <w:rPr>
                <w:noProof/>
                <w:lang w:eastAsia="zh-CN"/>
              </w:rPr>
            </w:pPr>
            <w:r w:rsidRPr="00164BBE">
              <w:rPr>
                <w:noProof/>
                <w:lang w:eastAsia="zh-CN"/>
              </w:rPr>
              <w:t xml:space="preserve">Implementers </w:t>
            </w:r>
            <w:r>
              <w:rPr>
                <w:noProof/>
                <w:lang w:eastAsia="zh-CN"/>
              </w:rPr>
              <w:t xml:space="preserve">will make UE </w:t>
            </w:r>
            <w:r w:rsidR="001007EE">
              <w:rPr>
                <w:noProof/>
                <w:lang w:eastAsia="zh-CN"/>
              </w:rPr>
              <w:t xml:space="preserve">not request the </w:t>
            </w:r>
            <w:r w:rsidR="001007EE" w:rsidRPr="001007EE">
              <w:rPr>
                <w:noProof/>
                <w:lang w:eastAsia="zh-CN"/>
              </w:rPr>
              <w:t>S-NSSAI(s)</w:t>
            </w:r>
            <w:r w:rsidR="001007EE">
              <w:rPr>
                <w:noProof/>
                <w:lang w:eastAsia="zh-CN"/>
              </w:rPr>
              <w:t xml:space="preserve"> in URSPs,which will leading to the URSP rules invalid, and fail to setup PDU session based URSP</w:t>
            </w:r>
            <w:r w:rsidR="001007EE">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6103" w:rsidP="00EF1DD0">
            <w:pPr>
              <w:pStyle w:val="CRCoverPage"/>
              <w:spacing w:after="0"/>
              <w:ind w:left="100"/>
              <w:rPr>
                <w:noProof/>
                <w:lang w:eastAsia="zh-CN"/>
              </w:rPr>
            </w:pPr>
            <w:r>
              <w:rPr>
                <w:noProof/>
                <w:lang w:eastAsia="zh-CN"/>
              </w:rPr>
              <w:t>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865CA" w:rsidRDefault="00D865CA" w:rsidP="00D865CA">
      <w:pPr>
        <w:pStyle w:val="4"/>
      </w:pPr>
      <w:bookmarkStart w:id="2" w:name="_Toc20232671"/>
      <w:bookmarkStart w:id="3" w:name="_Toc27746773"/>
      <w:bookmarkStart w:id="4" w:name="_Toc36212955"/>
      <w:bookmarkStart w:id="5" w:name="_Toc36657132"/>
      <w:r>
        <w:t>5.5.1.2</w:t>
      </w:r>
      <w:r>
        <w:tab/>
        <w:t>Registration procedure for initial registration</w:t>
      </w:r>
      <w:bookmarkEnd w:id="2"/>
      <w:bookmarkEnd w:id="3"/>
      <w:bookmarkEnd w:id="4"/>
      <w:bookmarkEnd w:id="5"/>
    </w:p>
    <w:p w:rsidR="00D865CA" w:rsidRDefault="00D865CA" w:rsidP="00D865CA">
      <w:pPr>
        <w:pStyle w:val="5"/>
      </w:pPr>
      <w:bookmarkStart w:id="6" w:name="_Toc20232672"/>
      <w:bookmarkStart w:id="7" w:name="_Toc27746774"/>
      <w:bookmarkStart w:id="8" w:name="_Toc36212956"/>
      <w:bookmarkStart w:id="9" w:name="_Toc36657133"/>
      <w:r>
        <w:t>5.5.1.2.1</w:t>
      </w:r>
      <w:r>
        <w:tab/>
        <w:t>General</w:t>
      </w:r>
      <w:bookmarkEnd w:id="6"/>
      <w:bookmarkEnd w:id="7"/>
      <w:bookmarkEnd w:id="8"/>
      <w:bookmarkEnd w:id="9"/>
    </w:p>
    <w:p w:rsidR="00D865CA" w:rsidRDefault="00D865CA" w:rsidP="00D865CA">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rsidR="00D865CA" w:rsidRDefault="00D865CA" w:rsidP="00D865CA">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p>
    <w:p w:rsidR="00D865CA" w:rsidRDefault="00D865CA" w:rsidP="00D865CA">
      <w:pPr>
        <w:pStyle w:val="5"/>
      </w:pPr>
      <w:bookmarkStart w:id="10" w:name="_Toc20232673"/>
      <w:bookmarkStart w:id="11" w:name="_Toc27746775"/>
      <w:bookmarkStart w:id="12" w:name="_Toc36212957"/>
      <w:bookmarkStart w:id="13" w:name="_Toc36657134"/>
      <w:r>
        <w:t>5.5.1.2.2</w:t>
      </w:r>
      <w:r>
        <w:tab/>
        <w:t>Initial registration</w:t>
      </w:r>
      <w:r w:rsidRPr="00390C51">
        <w:t xml:space="preserve"> </w:t>
      </w:r>
      <w:r w:rsidRPr="003168A2">
        <w:t>initiation</w:t>
      </w:r>
      <w:bookmarkEnd w:id="10"/>
      <w:bookmarkEnd w:id="11"/>
      <w:bookmarkEnd w:id="12"/>
      <w:bookmarkEnd w:id="13"/>
    </w:p>
    <w:p w:rsidR="00D865CA" w:rsidRPr="003168A2" w:rsidRDefault="00D865CA" w:rsidP="00D865C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865CA" w:rsidRPr="003168A2" w:rsidRDefault="00D865CA" w:rsidP="00D865CA">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D865CA" w:rsidRDefault="00D865CA" w:rsidP="00D865CA">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D865CA" w:rsidRDefault="00D865CA" w:rsidP="00D865CA">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D865CA" w:rsidRDefault="00D865CA" w:rsidP="00D865CA">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D865CA" w:rsidRPr="001A121C" w:rsidRDefault="00D865CA" w:rsidP="00D865CA">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D865CA" w:rsidRDefault="00D865CA" w:rsidP="00D865CA">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D865CA" w:rsidRDefault="00D865CA" w:rsidP="00D865CA">
      <w:proofErr w:type="gramStart"/>
      <w:r>
        <w:t>with</w:t>
      </w:r>
      <w:proofErr w:type="gramEnd"/>
      <w:r>
        <w:t xml:space="preserve"> the following clarifications to initial registration for emergency services:</w:t>
      </w:r>
    </w:p>
    <w:p w:rsidR="00D865CA" w:rsidRDefault="00D865CA" w:rsidP="00D865C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865CA" w:rsidRDefault="00D865CA" w:rsidP="00D865C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865CA" w:rsidRDefault="00D865CA" w:rsidP="00D865CA">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D865CA" w:rsidRDefault="00D865CA" w:rsidP="00D865C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865CA" w:rsidRDefault="00D865CA" w:rsidP="00D865CA">
      <w:r>
        <w:t>During initial registration the UE handles the 5GS mobile identity IE in the following order:</w:t>
      </w:r>
    </w:p>
    <w:p w:rsidR="00D865CA" w:rsidRDefault="00D865CA" w:rsidP="00D865CA">
      <w:pPr>
        <w:pStyle w:val="B1"/>
        <w:rPr>
          <w:noProof/>
          <w:lang w:val="en-US"/>
        </w:rPr>
      </w:pPr>
      <w:r w:rsidRPr="0092791D">
        <w:t>a)</w:t>
      </w:r>
      <w:r w:rsidRPr="0092791D">
        <w:tab/>
      </w:r>
      <w:r>
        <w:t>Void</w:t>
      </w:r>
    </w:p>
    <w:p w:rsidR="00D865CA" w:rsidRDefault="00D865CA" w:rsidP="00D865C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865CA" w:rsidRDefault="00D865CA" w:rsidP="00D865C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865CA" w:rsidRDefault="00D865CA" w:rsidP="00D865CA">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865CA" w:rsidRDefault="00D865CA" w:rsidP="00D865CA">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865CA" w:rsidRDefault="00D865CA" w:rsidP="00D865CA">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865CA" w:rsidRPr="000C6DE8" w:rsidRDefault="00D865CA" w:rsidP="00D865CA">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865CA" w:rsidRDefault="00D865CA" w:rsidP="00D865C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865CA" w:rsidRDefault="00D865CA" w:rsidP="00D865C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865CA" w:rsidRDefault="00D865CA" w:rsidP="00D865C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865CA" w:rsidRPr="002F5226" w:rsidRDefault="00D865CA" w:rsidP="00D865C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865CA" w:rsidRPr="00FE320E" w:rsidRDefault="00D865CA" w:rsidP="00D865C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865CA" w:rsidRDefault="00D865CA" w:rsidP="00D865C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865CA" w:rsidRPr="000156B4" w:rsidRDefault="00D865CA" w:rsidP="00D865CA">
      <w:pPr>
        <w:pStyle w:val="EditorsNote"/>
      </w:pPr>
      <w:r>
        <w:t>Editor's note:</w:t>
      </w:r>
      <w:r>
        <w:tab/>
      </w:r>
      <w:r w:rsidRPr="00B9423C">
        <w:t>Whether different UE specific DRX parameters are used for NB-N1 mode and how to request them is FFS</w:t>
      </w:r>
      <w:r>
        <w:t>.</w:t>
      </w:r>
    </w:p>
    <w:p w:rsidR="00D865CA" w:rsidRPr="00216B0A" w:rsidRDefault="00D865CA" w:rsidP="00D865C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D865CA" w:rsidRDefault="00D865CA" w:rsidP="00D865C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865CA" w:rsidRDefault="00D865CA" w:rsidP="00D865C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865CA" w:rsidRPr="00216B0A" w:rsidRDefault="00D865CA" w:rsidP="00D865CA">
      <w:pPr>
        <w:pStyle w:val="B1"/>
      </w:pPr>
      <w:r>
        <w:t>-</w:t>
      </w:r>
      <w:r>
        <w:tab/>
      </w:r>
      <w:proofErr w:type="gramStart"/>
      <w:r>
        <w:t>to</w:t>
      </w:r>
      <w:proofErr w:type="gramEnd"/>
      <w:r>
        <w:t xml:space="preserve"> indicate a request for LADN information by not including any LADN DNN value in the LADN indication IE.</w:t>
      </w:r>
    </w:p>
    <w:p w:rsidR="00D865CA" w:rsidRPr="00FC30B0" w:rsidRDefault="00D865CA" w:rsidP="00D865C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865CA" w:rsidRPr="006741C2" w:rsidRDefault="00D865CA" w:rsidP="00D865C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865CA" w:rsidRPr="006741C2" w:rsidRDefault="00D865CA" w:rsidP="00D865CA">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865CA" w:rsidRPr="006741C2" w:rsidRDefault="00D865CA" w:rsidP="00D865C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D865CA" w:rsidRDefault="00D865CA" w:rsidP="00D865CA">
      <w:r>
        <w:t>If the UE has neither allowed NSSAI for the current PLMN nor configured NSSAI for the current PLMN and has a default configured NSSAI, the UE shall:</w:t>
      </w:r>
    </w:p>
    <w:p w:rsidR="00D865CA" w:rsidRDefault="00D865CA" w:rsidP="00D865CA">
      <w:pPr>
        <w:pStyle w:val="B1"/>
      </w:pPr>
      <w:r>
        <w:t>a)</w:t>
      </w:r>
      <w:r>
        <w:tab/>
      </w:r>
      <w:proofErr w:type="gramStart"/>
      <w:r>
        <w:t>include</w:t>
      </w:r>
      <w:proofErr w:type="gramEnd"/>
      <w:r>
        <w:t xml:space="preserve"> the S-NSSAI(s) in the Requested NSSAI IE of the REGISTRATION REQUEST message using the default configured NSSAI; and</w:t>
      </w:r>
    </w:p>
    <w:p w:rsidR="00D865CA" w:rsidRDefault="00D865CA" w:rsidP="00D865C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865CA" w:rsidRDefault="00D865CA" w:rsidP="00D865CA">
      <w:r>
        <w:lastRenderedPageBreak/>
        <w:t>If the UE has no allowed NSSAI for the current PLMN, no configured NSSAI for the current PLMN, and no default configured NSSAI, the UE shall not include a requested NSSAI in the REGISTRATION message.</w:t>
      </w:r>
    </w:p>
    <w:p w:rsidR="00D865CA" w:rsidRDefault="00D865CA" w:rsidP="00D865C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D865CA" w:rsidRDefault="00D865CA" w:rsidP="00D865C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865CA" w:rsidRDefault="00D865CA" w:rsidP="00D865CA">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w:t>
      </w:r>
      <w:ins w:id="14" w:author="chenshuz@chinatelecom.cn" w:date="2020-06-09T17:34:00Z">
        <w:r w:rsidR="008A4D15">
          <w:t xml:space="preserve"> like URSP</w:t>
        </w:r>
      </w:ins>
      <w:r>
        <w:t>, applications) into account.</w:t>
      </w:r>
      <w:bookmarkStart w:id="15" w:name="_GoBack"/>
      <w:bookmarkEnd w:id="15"/>
    </w:p>
    <w:p w:rsidR="00D865CA" w:rsidRPr="0072225D" w:rsidRDefault="00D865CA" w:rsidP="00D865CA">
      <w:pPr>
        <w:pStyle w:val="NO"/>
      </w:pPr>
      <w:r>
        <w:t>NOTE 4:</w:t>
      </w:r>
      <w:r>
        <w:tab/>
        <w:t>The number of S-NSSAI(s) included in the requested NSSAI cannot exceed eight.</w:t>
      </w:r>
    </w:p>
    <w:p w:rsidR="00D865CA" w:rsidRDefault="00D865CA" w:rsidP="00D865C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D865CA" w:rsidRDefault="00D865CA" w:rsidP="00D865CA">
      <w:pPr>
        <w:pStyle w:val="NO"/>
      </w:pPr>
      <w:r>
        <w:t>NOTE 5:</w:t>
      </w:r>
      <w:r>
        <w:tab/>
        <w:t xml:space="preserve">The UE does not have to set the Follow-on request indicator to 1, even if the UE has to request </w:t>
      </w:r>
      <w:r w:rsidRPr="005A4F9D">
        <w:t>resources for V2X communication over PC5 reference point</w:t>
      </w:r>
      <w:r>
        <w:t>.</w:t>
      </w:r>
    </w:p>
    <w:p w:rsidR="00D865CA" w:rsidRDefault="00D865CA" w:rsidP="00D865CA">
      <w:pPr>
        <w:rPr>
          <w:rFonts w:eastAsia="Malgun Gothic"/>
        </w:rPr>
      </w:pPr>
      <w:r>
        <w:rPr>
          <w:rFonts w:eastAsia="Malgun Gothic"/>
        </w:rPr>
        <w:t>If the UE supports S1 mode, the UE shall:</w:t>
      </w:r>
    </w:p>
    <w:p w:rsidR="00D865CA" w:rsidRDefault="00D865CA" w:rsidP="00D865C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865CA" w:rsidRDefault="00D865CA" w:rsidP="00D865CA">
      <w:pPr>
        <w:pStyle w:val="B1"/>
        <w:rPr>
          <w:rFonts w:eastAsia="Malgun Gothic"/>
        </w:rPr>
      </w:pPr>
      <w:r>
        <w:rPr>
          <w:rFonts w:eastAsia="Malgun Gothic"/>
        </w:rPr>
        <w:t>-</w:t>
      </w:r>
      <w:r>
        <w:rPr>
          <w:rFonts w:eastAsia="Malgun Gothic"/>
        </w:rPr>
        <w:tab/>
        <w:t>include the S1 UE network capability IE in the REGISTRATION REQUEST message; and</w:t>
      </w:r>
    </w:p>
    <w:p w:rsidR="00D865CA" w:rsidRDefault="00D865CA" w:rsidP="00D865C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865CA" w:rsidRDefault="00D865CA" w:rsidP="00D865C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865CA" w:rsidRDefault="00D865CA" w:rsidP="00D865C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865CA" w:rsidRPr="00CC0C94" w:rsidRDefault="00D865CA" w:rsidP="00D865C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D865CA" w:rsidRDefault="00D865CA" w:rsidP="00D865C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865CA" w:rsidRDefault="00D865CA" w:rsidP="00D865C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865CA" w:rsidRPr="004B11B4" w:rsidRDefault="00D865CA" w:rsidP="00D865C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D865CA" w:rsidRPr="00FE320E" w:rsidRDefault="00D865CA" w:rsidP="00D865C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865CA" w:rsidRPr="00FE320E" w:rsidRDefault="00D865CA" w:rsidP="00D865C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865CA" w:rsidRDefault="00D865CA" w:rsidP="00D865C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865CA" w:rsidRPr="00FE320E" w:rsidRDefault="00D865CA" w:rsidP="00D865CA">
      <w:r>
        <w:lastRenderedPageBreak/>
        <w:t>If the UE supports CAG feature, the UE shall set the CAG bit to "CAG Supported</w:t>
      </w:r>
      <w:r w:rsidRPr="00CC0C94">
        <w:t>"</w:t>
      </w:r>
      <w:r>
        <w:t xml:space="preserve"> in the 5GMM capability IE of the REGISTRATION REQUEST message.</w:t>
      </w:r>
    </w:p>
    <w:p w:rsidR="00D865CA" w:rsidRDefault="00D865CA" w:rsidP="00D865CA">
      <w:r>
        <w:t>When the UE is not in NB-N1 mode, if the UE supports RACS, the UE shall:</w:t>
      </w:r>
    </w:p>
    <w:p w:rsidR="00D865CA" w:rsidRDefault="00D865CA" w:rsidP="00D865CA">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865CA" w:rsidRDefault="00D865CA" w:rsidP="00D865C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865CA" w:rsidRDefault="00D865CA" w:rsidP="00D865CA">
      <w:pPr>
        <w:pStyle w:val="B1"/>
      </w:pPr>
      <w:r>
        <w:t>c)</w:t>
      </w:r>
      <w:r>
        <w:tab/>
      </w:r>
      <w:proofErr w:type="gramStart"/>
      <w:r>
        <w:t>if</w:t>
      </w:r>
      <w:proofErr w:type="gramEnd"/>
      <w:r>
        <w:t xml:space="preserve"> the UE:</w:t>
      </w:r>
    </w:p>
    <w:p w:rsidR="00D865CA" w:rsidRDefault="00D865CA" w:rsidP="00D865C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D865CA" w:rsidRDefault="00D865CA" w:rsidP="00D865CA">
      <w:pPr>
        <w:pStyle w:val="B2"/>
      </w:pPr>
      <w:r>
        <w:t>2)</w:t>
      </w:r>
      <w:r>
        <w:tab/>
      </w:r>
      <w:proofErr w:type="gramStart"/>
      <w:r>
        <w:t>has</w:t>
      </w:r>
      <w:proofErr w:type="gramEnd"/>
      <w:r>
        <w:t xml:space="preserve"> an applicable manufacturer-assigned UE radio capability ID for the current UE radio configuration,</w:t>
      </w:r>
    </w:p>
    <w:p w:rsidR="00D865CA" w:rsidRDefault="00D865CA" w:rsidP="00D865CA">
      <w:pPr>
        <w:pStyle w:val="B1"/>
      </w:pPr>
      <w:r>
        <w:tab/>
      </w:r>
      <w:proofErr w:type="gramStart"/>
      <w:r>
        <w:t>include</w:t>
      </w:r>
      <w:proofErr w:type="gramEnd"/>
      <w:r>
        <w:t xml:space="preserve"> the applicable manufacturer-assigned UE radio capability ID in the UE radio capability ID IE of the REGISTRATION REQUEST message.</w:t>
      </w:r>
    </w:p>
    <w:p w:rsidR="00D865CA" w:rsidRDefault="00D865CA" w:rsidP="00D865C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865CA" w:rsidRPr="00135ED1" w:rsidRDefault="00D865CA" w:rsidP="00D865C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D865CA" w:rsidRPr="003A3943" w:rsidRDefault="00D865CA" w:rsidP="00D865C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D865CA" w:rsidRPr="00FC4707" w:rsidRDefault="00D865CA" w:rsidP="00D865CA">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D865CA" w:rsidRDefault="00D865CA" w:rsidP="00D865CA">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D865CA" w:rsidRDefault="00D865CA" w:rsidP="00D865C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D865CA" w:rsidRPr="00AB3E8E" w:rsidRDefault="00D865CA" w:rsidP="00D865C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865CA" w:rsidRPr="00AB3E8E" w:rsidRDefault="00D865CA" w:rsidP="00D865C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865CA" w:rsidRDefault="00D865CA" w:rsidP="00D865C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D865CA" w:rsidRDefault="00D865CA" w:rsidP="00D865CA">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pt" o:ole="">
            <v:imagedata r:id="rId12" o:title=""/>
          </v:shape>
          <o:OLEObject Type="Embed" ProgID="Visio.Drawing.11" ShapeID="_x0000_i1025" DrawAspect="Content" ObjectID="_1653229226" r:id="rId13"/>
        </w:object>
      </w:r>
    </w:p>
    <w:p w:rsidR="00D865CA" w:rsidRPr="00BD0557" w:rsidRDefault="00D865CA" w:rsidP="00D865C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9B6FB1" w:rsidRPr="00D865CA" w:rsidRDefault="009B6FB1" w:rsidP="009B6FB1">
      <w:pPr>
        <w:pStyle w:val="EditorsNote"/>
      </w:pPr>
    </w:p>
    <w:p w:rsidR="009B6FB1" w:rsidRPr="009664D7" w:rsidRDefault="009B6FB1"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68" w:rsidRDefault="00012B68">
      <w:r>
        <w:separator/>
      </w:r>
    </w:p>
  </w:endnote>
  <w:endnote w:type="continuationSeparator" w:id="0">
    <w:p w:rsidR="00012B68" w:rsidRDefault="0001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68" w:rsidRDefault="00012B68">
      <w:r>
        <w:separator/>
      </w:r>
    </w:p>
  </w:footnote>
  <w:footnote w:type="continuationSeparator" w:id="0">
    <w:p w:rsidR="00012B68" w:rsidRDefault="00012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shuz@chinatelecom.cn">
    <w15:presenceInfo w15:providerId="None" w15:userId="chenshuz@chinatelecom.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2B68"/>
    <w:rsid w:val="00022E4A"/>
    <w:rsid w:val="00026A38"/>
    <w:rsid w:val="00030459"/>
    <w:rsid w:val="0003790C"/>
    <w:rsid w:val="0005775D"/>
    <w:rsid w:val="00062200"/>
    <w:rsid w:val="00062EB3"/>
    <w:rsid w:val="000A0D23"/>
    <w:rsid w:val="000A1F6F"/>
    <w:rsid w:val="000A5B85"/>
    <w:rsid w:val="000A6394"/>
    <w:rsid w:val="000B6695"/>
    <w:rsid w:val="000B7FED"/>
    <w:rsid w:val="000C038A"/>
    <w:rsid w:val="000C6598"/>
    <w:rsid w:val="000D2E07"/>
    <w:rsid w:val="001007EE"/>
    <w:rsid w:val="00105E34"/>
    <w:rsid w:val="001307C7"/>
    <w:rsid w:val="00143C8C"/>
    <w:rsid w:val="00143DCF"/>
    <w:rsid w:val="00145D43"/>
    <w:rsid w:val="00152397"/>
    <w:rsid w:val="00164BBE"/>
    <w:rsid w:val="00171726"/>
    <w:rsid w:val="00173896"/>
    <w:rsid w:val="00190BCC"/>
    <w:rsid w:val="00192C46"/>
    <w:rsid w:val="00193F87"/>
    <w:rsid w:val="001A08B3"/>
    <w:rsid w:val="001A7B60"/>
    <w:rsid w:val="001B52F0"/>
    <w:rsid w:val="001B7A65"/>
    <w:rsid w:val="001E41F3"/>
    <w:rsid w:val="001F1BBB"/>
    <w:rsid w:val="00227EAD"/>
    <w:rsid w:val="0026004D"/>
    <w:rsid w:val="002630B8"/>
    <w:rsid w:val="002640DD"/>
    <w:rsid w:val="00275D12"/>
    <w:rsid w:val="00282C34"/>
    <w:rsid w:val="00284FEB"/>
    <w:rsid w:val="00285B9E"/>
    <w:rsid w:val="002860C4"/>
    <w:rsid w:val="00296F42"/>
    <w:rsid w:val="002A1ABE"/>
    <w:rsid w:val="002B2E10"/>
    <w:rsid w:val="002B5741"/>
    <w:rsid w:val="002D2E40"/>
    <w:rsid w:val="002E2372"/>
    <w:rsid w:val="002E3731"/>
    <w:rsid w:val="00305409"/>
    <w:rsid w:val="00324DD9"/>
    <w:rsid w:val="003509BB"/>
    <w:rsid w:val="003609EF"/>
    <w:rsid w:val="0036231A"/>
    <w:rsid w:val="003674C0"/>
    <w:rsid w:val="00374DD4"/>
    <w:rsid w:val="003831C1"/>
    <w:rsid w:val="003947F0"/>
    <w:rsid w:val="003C62E0"/>
    <w:rsid w:val="003D6360"/>
    <w:rsid w:val="003E1A36"/>
    <w:rsid w:val="003E62DD"/>
    <w:rsid w:val="003F693B"/>
    <w:rsid w:val="00407ABA"/>
    <w:rsid w:val="00410371"/>
    <w:rsid w:val="00415304"/>
    <w:rsid w:val="004242F1"/>
    <w:rsid w:val="00431852"/>
    <w:rsid w:val="00432252"/>
    <w:rsid w:val="004A25AF"/>
    <w:rsid w:val="004A2E32"/>
    <w:rsid w:val="004B75B7"/>
    <w:rsid w:val="004C1624"/>
    <w:rsid w:val="004C66F3"/>
    <w:rsid w:val="004E1669"/>
    <w:rsid w:val="004F0DA9"/>
    <w:rsid w:val="004F19A7"/>
    <w:rsid w:val="004F1E66"/>
    <w:rsid w:val="0051580D"/>
    <w:rsid w:val="005371EA"/>
    <w:rsid w:val="00542181"/>
    <w:rsid w:val="00547111"/>
    <w:rsid w:val="00570453"/>
    <w:rsid w:val="005724CB"/>
    <w:rsid w:val="00574DEB"/>
    <w:rsid w:val="005816DA"/>
    <w:rsid w:val="00592D74"/>
    <w:rsid w:val="005C0584"/>
    <w:rsid w:val="005C32A9"/>
    <w:rsid w:val="005C7D53"/>
    <w:rsid w:val="005C7F2A"/>
    <w:rsid w:val="005D6EBD"/>
    <w:rsid w:val="005E2C44"/>
    <w:rsid w:val="00612116"/>
    <w:rsid w:val="006170BE"/>
    <w:rsid w:val="00621188"/>
    <w:rsid w:val="00623FB1"/>
    <w:rsid w:val="006257ED"/>
    <w:rsid w:val="00644A86"/>
    <w:rsid w:val="00672405"/>
    <w:rsid w:val="00695808"/>
    <w:rsid w:val="006B46FB"/>
    <w:rsid w:val="006C6FCA"/>
    <w:rsid w:val="006D4EF5"/>
    <w:rsid w:val="006E21FB"/>
    <w:rsid w:val="006E7A9C"/>
    <w:rsid w:val="006F0226"/>
    <w:rsid w:val="00757BA8"/>
    <w:rsid w:val="0077559E"/>
    <w:rsid w:val="00792342"/>
    <w:rsid w:val="00792F03"/>
    <w:rsid w:val="007977A8"/>
    <w:rsid w:val="007A2ADB"/>
    <w:rsid w:val="007B512A"/>
    <w:rsid w:val="007C2097"/>
    <w:rsid w:val="007D402B"/>
    <w:rsid w:val="007D6A07"/>
    <w:rsid w:val="007E3F19"/>
    <w:rsid w:val="007F11B4"/>
    <w:rsid w:val="007F4C91"/>
    <w:rsid w:val="007F7259"/>
    <w:rsid w:val="008040A8"/>
    <w:rsid w:val="008054AE"/>
    <w:rsid w:val="008057C5"/>
    <w:rsid w:val="008166C2"/>
    <w:rsid w:val="00826103"/>
    <w:rsid w:val="008279FA"/>
    <w:rsid w:val="008325EF"/>
    <w:rsid w:val="008438B9"/>
    <w:rsid w:val="00850E1B"/>
    <w:rsid w:val="008626E7"/>
    <w:rsid w:val="00870EE7"/>
    <w:rsid w:val="0087598F"/>
    <w:rsid w:val="00883632"/>
    <w:rsid w:val="008863B9"/>
    <w:rsid w:val="008A2557"/>
    <w:rsid w:val="008A45A6"/>
    <w:rsid w:val="008A4D15"/>
    <w:rsid w:val="008A66A6"/>
    <w:rsid w:val="008D599A"/>
    <w:rsid w:val="008D5F39"/>
    <w:rsid w:val="008E2A31"/>
    <w:rsid w:val="008F1298"/>
    <w:rsid w:val="008F45F4"/>
    <w:rsid w:val="008F686C"/>
    <w:rsid w:val="00906F16"/>
    <w:rsid w:val="009148DE"/>
    <w:rsid w:val="00941BFE"/>
    <w:rsid w:val="00941E30"/>
    <w:rsid w:val="00944E7F"/>
    <w:rsid w:val="009664D7"/>
    <w:rsid w:val="009777D9"/>
    <w:rsid w:val="00982F36"/>
    <w:rsid w:val="00985740"/>
    <w:rsid w:val="00991B88"/>
    <w:rsid w:val="0099469F"/>
    <w:rsid w:val="009A5753"/>
    <w:rsid w:val="009A579D"/>
    <w:rsid w:val="009B6FB1"/>
    <w:rsid w:val="009C47CE"/>
    <w:rsid w:val="009D62CA"/>
    <w:rsid w:val="009E3297"/>
    <w:rsid w:val="009E5CB5"/>
    <w:rsid w:val="009E6C24"/>
    <w:rsid w:val="009F6494"/>
    <w:rsid w:val="009F734F"/>
    <w:rsid w:val="00A246B6"/>
    <w:rsid w:val="00A331B1"/>
    <w:rsid w:val="00A47118"/>
    <w:rsid w:val="00A47E70"/>
    <w:rsid w:val="00A50CF0"/>
    <w:rsid w:val="00A542A2"/>
    <w:rsid w:val="00A61D5B"/>
    <w:rsid w:val="00A62290"/>
    <w:rsid w:val="00A7671C"/>
    <w:rsid w:val="00AA2CBC"/>
    <w:rsid w:val="00AC3AD2"/>
    <w:rsid w:val="00AC4D36"/>
    <w:rsid w:val="00AC5820"/>
    <w:rsid w:val="00AD1CD8"/>
    <w:rsid w:val="00AE60C0"/>
    <w:rsid w:val="00AF1DE8"/>
    <w:rsid w:val="00AF4759"/>
    <w:rsid w:val="00B07B0F"/>
    <w:rsid w:val="00B155E9"/>
    <w:rsid w:val="00B258BB"/>
    <w:rsid w:val="00B32630"/>
    <w:rsid w:val="00B3696F"/>
    <w:rsid w:val="00B64B14"/>
    <w:rsid w:val="00B67B97"/>
    <w:rsid w:val="00B701B3"/>
    <w:rsid w:val="00B7765D"/>
    <w:rsid w:val="00B968C8"/>
    <w:rsid w:val="00BA3EC5"/>
    <w:rsid w:val="00BA51D9"/>
    <w:rsid w:val="00BB5DFC"/>
    <w:rsid w:val="00BD279D"/>
    <w:rsid w:val="00BD6BB8"/>
    <w:rsid w:val="00BF4DDE"/>
    <w:rsid w:val="00C00171"/>
    <w:rsid w:val="00C202D1"/>
    <w:rsid w:val="00C37987"/>
    <w:rsid w:val="00C40E71"/>
    <w:rsid w:val="00C47801"/>
    <w:rsid w:val="00C66BA2"/>
    <w:rsid w:val="00C75CB0"/>
    <w:rsid w:val="00C95985"/>
    <w:rsid w:val="00CA3D7B"/>
    <w:rsid w:val="00CC5026"/>
    <w:rsid w:val="00CC640F"/>
    <w:rsid w:val="00CC68D0"/>
    <w:rsid w:val="00CF44F6"/>
    <w:rsid w:val="00D03F9A"/>
    <w:rsid w:val="00D05520"/>
    <w:rsid w:val="00D05696"/>
    <w:rsid w:val="00D06D51"/>
    <w:rsid w:val="00D20F8C"/>
    <w:rsid w:val="00D24991"/>
    <w:rsid w:val="00D4485A"/>
    <w:rsid w:val="00D50255"/>
    <w:rsid w:val="00D66520"/>
    <w:rsid w:val="00D865CA"/>
    <w:rsid w:val="00D9243B"/>
    <w:rsid w:val="00D92785"/>
    <w:rsid w:val="00DA3849"/>
    <w:rsid w:val="00DE34CF"/>
    <w:rsid w:val="00E13F3D"/>
    <w:rsid w:val="00E26EA7"/>
    <w:rsid w:val="00E30726"/>
    <w:rsid w:val="00E34898"/>
    <w:rsid w:val="00E503B4"/>
    <w:rsid w:val="00E55EFD"/>
    <w:rsid w:val="00E578C3"/>
    <w:rsid w:val="00E63586"/>
    <w:rsid w:val="00E651D9"/>
    <w:rsid w:val="00E8079D"/>
    <w:rsid w:val="00E84276"/>
    <w:rsid w:val="00EA0BD4"/>
    <w:rsid w:val="00EB09B7"/>
    <w:rsid w:val="00EB1D63"/>
    <w:rsid w:val="00EC6944"/>
    <w:rsid w:val="00EE7D7C"/>
    <w:rsid w:val="00EF1DD0"/>
    <w:rsid w:val="00F03326"/>
    <w:rsid w:val="00F157E7"/>
    <w:rsid w:val="00F25D98"/>
    <w:rsid w:val="00F300FB"/>
    <w:rsid w:val="00F32708"/>
    <w:rsid w:val="00F37EA0"/>
    <w:rsid w:val="00F56C74"/>
    <w:rsid w:val="00F677D6"/>
    <w:rsid w:val="00F778AC"/>
    <w:rsid w:val="00F80683"/>
    <w:rsid w:val="00F8594E"/>
    <w:rsid w:val="00F85EDB"/>
    <w:rsid w:val="00FB6386"/>
    <w:rsid w:val="00FC19DB"/>
    <w:rsid w:val="00FC21EB"/>
    <w:rsid w:val="00FD280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CF4030-4B5C-4CD7-B025-B3F75755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TFChar">
    <w:name w:val="TF Char"/>
    <w:link w:val="TF"/>
    <w:locked/>
    <w:rsid w:val="00D865CA"/>
    <w:rPr>
      <w:rFonts w:ascii="Arial" w:hAnsi="Arial"/>
      <w:b/>
      <w:lang w:val="en-GB" w:eastAsia="en-US"/>
    </w:rPr>
  </w:style>
  <w:style w:type="character" w:customStyle="1" w:styleId="apple-converted-space">
    <w:name w:val="apple-converted-space"/>
    <w:basedOn w:val="a0"/>
    <w:rsid w:val="00617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B823E-6CD7-41CB-A016-546CFF4D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2704</Words>
  <Characters>15415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chenshuz@chinatelecom.cn</cp:lastModifiedBy>
  <cp:revision>24</cp:revision>
  <cp:lastPrinted>1899-12-31T23:00:00Z</cp:lastPrinted>
  <dcterms:created xsi:type="dcterms:W3CDTF">2020-06-09T02:12:00Z</dcterms:created>
  <dcterms:modified xsi:type="dcterms:W3CDTF">2020-06-09T09:34:00Z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